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7B710" w14:textId="3E381A75" w:rsidR="00EF0F06" w:rsidRDefault="00EF0F06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2009F6">
        <w:rPr>
          <w:b/>
          <w:i/>
          <w:sz w:val="28"/>
          <w:lang w:eastAsia="ko-KR"/>
        </w:rPr>
        <w:t>511</w:t>
      </w:r>
    </w:p>
    <w:p w14:paraId="2596B688" w14:textId="67F7118B" w:rsidR="00EF0F06" w:rsidRDefault="00EF0F06" w:rsidP="00EF0F0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2009F6">
        <w:rPr>
          <w:rFonts w:cs="Arial"/>
          <w:b/>
          <w:bCs/>
          <w:sz w:val="22"/>
        </w:rPr>
        <w:t>244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2216455" w:rsidR="00A452B4" w:rsidRDefault="006B54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41EB7EF" w:rsidR="00A452B4" w:rsidRDefault="00200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D1B4B82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2F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2F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44F82DA" w:rsidR="00A452B4" w:rsidRDefault="006236ED" w:rsidP="005D355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5D3553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5D3553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05D044" w:rsidR="00A452B4" w:rsidRDefault="00A22F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1EE17B5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22F8F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D620D" w14:textId="77777777" w:rsidR="00FB5F5C" w:rsidRDefault="00FB5F5C" w:rsidP="00FB5F5C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context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only use string as the data type but actually should consists of </w:t>
            </w:r>
            <w:r>
              <w:rPr>
                <w:noProof/>
                <w:lang w:eastAsia="zh-CN"/>
              </w:rPr>
              <w:t>MCC, MNC and TAC;</w:t>
            </w:r>
          </w:p>
          <w:p w14:paraId="43BC5A67" w14:textId="02594392" w:rsidR="00A249A3" w:rsidRPr="00311462" w:rsidRDefault="00A249A3" w:rsidP="00A249A3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574D93" w:rsidR="006F0841" w:rsidRDefault="00D7603E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4B42B18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BD4C8A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CF2168" w14:textId="77777777" w:rsidR="00FD14ED" w:rsidRDefault="00FD14ED" w:rsidP="00FD14ED">
      <w:pPr>
        <w:pStyle w:val="5"/>
      </w:pPr>
      <w:bookmarkStart w:id="2" w:name="_Toc11247318"/>
      <w:bookmarkStart w:id="3" w:name="_Toc27044438"/>
      <w:bookmarkStart w:id="4" w:name="_Toc36033480"/>
      <w:bookmarkStart w:id="5" w:name="_Toc45131612"/>
      <w:bookmarkStart w:id="6" w:name="_Toc49775897"/>
      <w:bookmarkStart w:id="7" w:name="_Toc51746817"/>
      <w:bookmarkStart w:id="8" w:name="_Toc58836003"/>
      <w:bookmarkStart w:id="9" w:name="_Toc68104405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5419694" w14:textId="77777777" w:rsidR="00FD14ED" w:rsidRDefault="00FD14ED" w:rsidP="00FD14ED">
      <w:r>
        <w:t>This data type represents the user location information which is sent from the SCEF to the SCS/AS.</w:t>
      </w:r>
    </w:p>
    <w:p w14:paraId="503A9916" w14:textId="77777777" w:rsidR="00FD14ED" w:rsidRDefault="00FD14ED" w:rsidP="00FD14ED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FD14ED" w14:paraId="7FFE7CD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BB5A" w14:textId="77777777" w:rsidR="00FD14ED" w:rsidRDefault="00FD14ED" w:rsidP="00525B37">
            <w:pPr>
              <w:pStyle w:val="TAH"/>
            </w:pPr>
            <w:r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6E25" w14:textId="77777777" w:rsidR="00FD14ED" w:rsidRDefault="00FD14ED" w:rsidP="00525B3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646C" w14:textId="77777777" w:rsidR="00FD14ED" w:rsidRDefault="00FD14ED" w:rsidP="00525B3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5B0C" w14:textId="77777777" w:rsidR="00FD14ED" w:rsidRDefault="00FD14ED" w:rsidP="00525B37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23D711" w14:textId="77777777" w:rsidR="00FD14ED" w:rsidRDefault="00FD14ED" w:rsidP="00525B37">
            <w:pPr>
              <w:pStyle w:val="TAH"/>
            </w:pPr>
            <w:r>
              <w:t>Applicability</w:t>
            </w:r>
          </w:p>
        </w:tc>
      </w:tr>
      <w:tr w:rsidR="0007765C" w14:paraId="23E19B0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4F5E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A349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151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FFEB" w14:textId="77777777" w:rsidR="0007765C" w:rsidRPr="00FC338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7B0132C" w14:textId="2BA58D79" w:rsidR="0007765C" w:rsidRDefault="0007765C" w:rsidP="0007765C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10" w:author="Huawei" w:date="2021-03-24T16:4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39B4">
                <w:t>Age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Of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Location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Information</w:t>
              </w:r>
              <w:r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B74" w14:textId="77777777" w:rsidR="0007765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77EBC9D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EC67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003C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EF5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0FCD" w14:textId="670D83F4" w:rsidR="00177391" w:rsidRDefault="0007765C" w:rsidP="00177391">
            <w:pPr>
              <w:pStyle w:val="TAL"/>
              <w:rPr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1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868B106" w14:textId="01FE0A00" w:rsidR="0007765C" w:rsidRDefault="00177391" w:rsidP="0007765C">
            <w:pPr>
              <w:pStyle w:val="TAL"/>
              <w:rPr>
                <w:lang w:eastAsia="zh-CN"/>
              </w:rPr>
            </w:pPr>
            <w:ins w:id="12" w:author="Huawei v1" w:date="2021-05-27T16:01:00Z">
              <w:r>
                <w:t xml:space="preserve">Refer to the </w:t>
              </w:r>
              <w:r w:rsidRPr="00C139B4">
                <w:rPr>
                  <w:rFonts w:hint="eastAsia"/>
                </w:rPr>
                <w:t>Cell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rPr>
                  <w:rFonts w:hint="eastAsia"/>
                </w:rPr>
                <w:t>Global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rPr>
                  <w:rFonts w:hint="eastAsia"/>
                </w:rPr>
                <w:t>Id</w:t>
              </w:r>
              <w:r w:rsidRPr="00C139B4">
                <w:rPr>
                  <w:rFonts w:hint="eastAsia"/>
                  <w:lang w:eastAsia="zh-CN"/>
                </w:rPr>
                <w:t>entity</w:t>
              </w:r>
              <w:r>
                <w:t xml:space="preserve"> AVP or </w:t>
              </w:r>
              <w:r w:rsidRPr="00C139B4">
                <w:rPr>
                  <w:rFonts w:hint="eastAsia"/>
                  <w:lang w:val="it-IT"/>
                </w:rPr>
                <w:t>E-UTRAN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Cell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Global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Id</w:t>
              </w:r>
              <w:r w:rsidRPr="00C139B4">
                <w:rPr>
                  <w:rFonts w:hint="eastAsia"/>
                  <w:lang w:val="it-IT" w:eastAsia="zh-CN"/>
                </w:rPr>
                <w:t>entity</w:t>
              </w:r>
              <w:r>
                <w:t xml:space="preserve"> 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7.3.119 </w:t>
              </w:r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>117</w:t>
              </w:r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5BE84F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F2E78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C860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E16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97D8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6697" w14:textId="77777777" w:rsidR="0007765C" w:rsidRDefault="0007765C" w:rsidP="0007765C">
            <w:pPr>
              <w:pStyle w:val="TAL"/>
              <w:rPr>
                <w:ins w:id="13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C140886" w14:textId="64C9FF22" w:rsidR="0007765C" w:rsidRDefault="0007765C" w:rsidP="0007765C">
            <w:pPr>
              <w:pStyle w:val="TAL"/>
            </w:pPr>
            <w:ins w:id="14" w:author="Huawei" w:date="2021-03-24T16:45:00Z">
              <w:r>
                <w:rPr>
                  <w:rFonts w:cs="Arial"/>
                  <w:szCs w:val="18"/>
                  <w:lang w:eastAsia="zh-CN"/>
                </w:rPr>
                <w:t>Refe</w:t>
              </w:r>
            </w:ins>
            <w:ins w:id="15" w:author="Huawei v1" w:date="2021-05-27T16:01:00Z">
              <w:r w:rsidR="00177391">
                <w:rPr>
                  <w:rFonts w:cs="Arial"/>
                  <w:szCs w:val="18"/>
                  <w:lang w:eastAsia="zh-CN"/>
                </w:rPr>
                <w:t>r</w:t>
              </w:r>
            </w:ins>
            <w:ins w:id="16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17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18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19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0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97A1FE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52919133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3706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95EE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A082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B6CE" w14:textId="77777777" w:rsidR="0007765C" w:rsidRDefault="0007765C" w:rsidP="0007765C">
            <w:pPr>
              <w:pStyle w:val="TAL"/>
              <w:rPr>
                <w:ins w:id="21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6D2454EB" w14:textId="05A00822" w:rsidR="0007765C" w:rsidRDefault="0007765C" w:rsidP="0007765C">
            <w:pPr>
              <w:pStyle w:val="TAL"/>
            </w:pPr>
            <w:ins w:id="22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7.3.120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AB655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1A9C38C9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45D1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392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0315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B36B" w14:textId="656C0993" w:rsidR="00177391" w:rsidRDefault="0007765C" w:rsidP="00177391">
            <w:pPr>
              <w:pStyle w:val="TAL"/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16301C2A" w14:textId="7CB83BF8" w:rsidR="0007765C" w:rsidRDefault="00177391" w:rsidP="0007765C">
            <w:pPr>
              <w:pStyle w:val="TAL"/>
            </w:pPr>
            <w:ins w:id="23" w:author="Huawei v1" w:date="2021-05-27T16:02:00Z">
              <w: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Tracking-Area-Identity</w:t>
              </w:r>
              <w: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7.3.118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y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B54170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BDC6E7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B3B5A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DEB6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BF0F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BE27" w14:textId="77777777" w:rsidR="0007765C" w:rsidRDefault="0007765C" w:rsidP="0007765C">
            <w:pPr>
              <w:pStyle w:val="TAL"/>
              <w:rPr>
                <w:ins w:id="24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F4AA593" w14:textId="046D9E76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  <w:ins w:id="25" w:author="Huawei" w:date="2021-04-05T10:1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ECD73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468D536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EC8E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B9D6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0DB3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6664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4DE66B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15136DA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DA5B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AE85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1FE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9C03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96C514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D14ED" w14:paraId="3DC49C24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796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3BF0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71FA8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5616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14C9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FD14ED" w14:paraId="7040B2C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6F602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77E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B634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C83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FB282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723DCAC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DFEC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5A5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B45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52C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3B937856" w14:textId="3F7587EB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</w:t>
            </w:r>
            <w:ins w:id="26" w:author="Huawei v1" w:date="2021-05-27T16:02:00Z">
              <w:r w:rsidR="00177391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7C4A5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04F18D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B4FF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802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A9D2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99C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8715B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3A8CBB3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3C7C3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4EFD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473B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7E1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905800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125B0EF1" w14:textId="77777777" w:rsidTr="00525B3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DDD5" w14:textId="24E972CA" w:rsidR="00FD14ED" w:rsidRDefault="00FD14ED" w:rsidP="00525B37">
            <w:pPr>
              <w:pStyle w:val="TAN"/>
            </w:pPr>
            <w:r>
              <w:t>NOTE</w:t>
            </w:r>
            <w:ins w:id="27" w:author="Huawei v1" w:date="2021-05-27T16:02:00Z">
              <w:r w:rsidR="00177391">
                <w:t> 1</w:t>
              </w:r>
            </w:ins>
            <w:r>
              <w:t>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70A91EB3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43027253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ins w:id="28" w:author="Huawei v1" w:date="2021-05-27T16:02:00Z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  <w:p w14:paraId="4FE8AF45" w14:textId="77777777" w:rsidR="00177391" w:rsidRDefault="00177391" w:rsidP="00177391">
            <w:pPr>
              <w:pStyle w:val="TAN"/>
              <w:rPr>
                <w:ins w:id="29" w:author="Huawei v1" w:date="2021-05-27T16:02:00Z"/>
              </w:rPr>
            </w:pPr>
            <w:ins w:id="30" w:author="Huawei v1" w:date="2021-05-27T16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x:</w:t>
              </w:r>
              <w:r>
                <w:tab/>
                <w:t xml:space="preserve">For NEF, the context of the property shall refer to the </w:t>
              </w:r>
              <w:proofErr w:type="spellStart"/>
              <w:r>
                <w:t>Ecgi</w:t>
              </w:r>
              <w:proofErr w:type="spellEnd"/>
              <w:r>
                <w:t xml:space="preserve"> or </w:t>
              </w:r>
              <w:proofErr w:type="spellStart"/>
              <w:r>
                <w:t>Ncgi</w:t>
              </w:r>
              <w:proofErr w:type="spellEnd"/>
              <w:r>
                <w:t xml:space="preserve"> data type as defined in </w:t>
              </w:r>
              <w:proofErr w:type="spellStart"/>
              <w:r>
                <w:t>subclause</w:t>
              </w:r>
              <w:proofErr w:type="spellEnd"/>
              <w:r>
                <w:t> 5.4.4.5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5.4.4.6 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571</w:t>
              </w:r>
              <w:r w:rsidRPr="00FC338C">
                <w:rPr>
                  <w:rFonts w:cs="Arial"/>
                  <w:szCs w:val="18"/>
                  <w:lang w:eastAsia="zh-CN"/>
                </w:rPr>
                <w:t> [</w:t>
              </w:r>
              <w:r>
                <w:rPr>
                  <w:rFonts w:cs="Arial"/>
                  <w:szCs w:val="18"/>
                  <w:lang w:eastAsia="zh-CN"/>
                </w:rPr>
                <w:t>45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t>.</w:t>
              </w:r>
            </w:ins>
          </w:p>
          <w:p w14:paraId="230BAF91" w14:textId="324BB1AA" w:rsidR="00177391" w:rsidRDefault="00177391" w:rsidP="00177391">
            <w:pPr>
              <w:pStyle w:val="TAN"/>
              <w:spacing w:line="259" w:lineRule="auto"/>
              <w:rPr>
                <w:lang w:eastAsia="zh-CN"/>
              </w:rPr>
            </w:pPr>
            <w:ins w:id="31" w:author="Huawei v1" w:date="2021-05-27T16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y:</w:t>
              </w:r>
              <w:r>
                <w:tab/>
                <w:t xml:space="preserve">For NEF, the context of the property shall refer to the Tai data type as defined in </w:t>
              </w:r>
              <w:proofErr w:type="spellStart"/>
              <w:r>
                <w:t>subclause</w:t>
              </w:r>
            </w:ins>
            <w:proofErr w:type="spellEnd"/>
            <w:ins w:id="32" w:author="Huawei v1" w:date="2021-05-27T16:05:00Z">
              <w:r w:rsidR="00E03DC2">
                <w:t> </w:t>
              </w:r>
            </w:ins>
            <w:bookmarkStart w:id="33" w:name="_GoBack"/>
            <w:bookmarkEnd w:id="33"/>
            <w:ins w:id="34" w:author="Huawei v1" w:date="2021-05-27T16:02:00Z">
              <w:r>
                <w:t xml:space="preserve">5.4.4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szCs w:val="16"/>
                </w:rPr>
                <w:t>3GPP TS </w:t>
              </w:r>
              <w:r w:rsidRPr="008B6E93">
                <w:rPr>
                  <w:szCs w:val="16"/>
                </w:rPr>
                <w:t>29</w:t>
              </w:r>
              <w:r w:rsidRPr="00FC338C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571</w:t>
              </w:r>
              <w:r w:rsidRPr="00FC338C">
                <w:rPr>
                  <w:rFonts w:cs="Arial"/>
                  <w:szCs w:val="18"/>
                  <w:lang w:eastAsia="zh-CN"/>
                </w:rPr>
                <w:t> [</w:t>
              </w:r>
              <w:r>
                <w:rPr>
                  <w:rFonts w:cs="Arial"/>
                  <w:szCs w:val="18"/>
                  <w:lang w:eastAsia="zh-CN"/>
                </w:rPr>
                <w:t>45</w:t>
              </w:r>
              <w:r w:rsidRPr="00FC338C">
                <w:rPr>
                  <w:rFonts w:cs="Arial"/>
                  <w:szCs w:val="18"/>
                  <w:lang w:eastAsia="zh-CN"/>
                </w:rPr>
                <w:t>]]</w:t>
              </w:r>
              <w:r>
                <w:t>.</w:t>
              </w:r>
            </w:ins>
          </w:p>
        </w:tc>
      </w:tr>
    </w:tbl>
    <w:p w14:paraId="4A58EF0B" w14:textId="77777777" w:rsidR="00FD14ED" w:rsidRDefault="00FD14ED" w:rsidP="00FD14ED"/>
    <w:p w14:paraId="766F1735" w14:textId="77777777" w:rsidR="0047776F" w:rsidRPr="00B61815" w:rsidRDefault="0047776F" w:rsidP="0047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DA4AA9" w14:textId="77777777" w:rsidR="0047776F" w:rsidRDefault="0047776F" w:rsidP="0047776F">
      <w:pPr>
        <w:pStyle w:val="6"/>
      </w:pPr>
      <w:bookmarkStart w:id="35" w:name="_Toc11247391"/>
      <w:bookmarkStart w:id="36" w:name="_Toc27044513"/>
      <w:bookmarkStart w:id="37" w:name="_Toc36033555"/>
      <w:bookmarkStart w:id="38" w:name="_Toc45131690"/>
      <w:bookmarkStart w:id="39" w:name="_Toc49775975"/>
      <w:bookmarkStart w:id="40" w:name="_Toc51746895"/>
      <w:bookmarkStart w:id="41" w:name="_Toc66360443"/>
      <w:bookmarkStart w:id="42" w:name="_Toc68104948"/>
      <w:r>
        <w:t>5.4.3.3.3.3</w:t>
      </w:r>
      <w:r>
        <w:tab/>
        <w:t>PATCH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76EF95B" w14:textId="77777777" w:rsidR="0047776F" w:rsidRDefault="0047776F" w:rsidP="0047776F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760E83C" w14:textId="77777777" w:rsidR="0047776F" w:rsidRDefault="0047776F" w:rsidP="0047776F">
      <w:r>
        <w:t>This method shall support request and response data structures, and response codes, as specified in the table 5.4.3.3.3.3-1.</w:t>
      </w:r>
    </w:p>
    <w:p w14:paraId="1BBA06E9" w14:textId="77777777" w:rsidR="0047776F" w:rsidRDefault="0047776F" w:rsidP="0047776F">
      <w:pPr>
        <w:pStyle w:val="TH"/>
      </w:pPr>
      <w:r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47776F" w14:paraId="47DEB3C8" w14:textId="77777777" w:rsidTr="00E73C09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AA7EC90" w14:textId="77777777" w:rsidR="0047776F" w:rsidRDefault="0047776F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2B3AF0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80CEDF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8D1801" w14:textId="77777777" w:rsidR="0047776F" w:rsidRDefault="0047776F" w:rsidP="00E73C09">
            <w:pPr>
              <w:pStyle w:val="TAH"/>
            </w:pPr>
            <w:r>
              <w:t>Remarks</w:t>
            </w:r>
          </w:p>
        </w:tc>
      </w:tr>
      <w:tr w:rsidR="0047776F" w14:paraId="2D9941AB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5A3DC31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432A27" w14:textId="77777777" w:rsidR="0047776F" w:rsidRDefault="0047776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F8A7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FA61" w14:textId="77777777" w:rsidR="0047776F" w:rsidRDefault="0047776F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47776F" w14:paraId="527E21FE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78FC35" w14:textId="77777777" w:rsidR="0047776F" w:rsidRDefault="0047776F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B707B36" w14:textId="77777777" w:rsidR="0047776F" w:rsidRDefault="0047776F" w:rsidP="00E73C09">
            <w:pPr>
              <w:pStyle w:val="TAH"/>
            </w:pPr>
          </w:p>
          <w:p w14:paraId="45338721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4D3E5E3" w14:textId="77777777" w:rsidR="0047776F" w:rsidRDefault="0047776F" w:rsidP="00E73C09">
            <w:pPr>
              <w:pStyle w:val="TAH"/>
            </w:pPr>
          </w:p>
          <w:p w14:paraId="30271AB2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37E159" w14:textId="77777777" w:rsidR="0047776F" w:rsidRDefault="0047776F" w:rsidP="00E73C09">
            <w:pPr>
              <w:pStyle w:val="TAH"/>
            </w:pPr>
            <w:r>
              <w:t>Response</w:t>
            </w:r>
          </w:p>
          <w:p w14:paraId="65CD067F" w14:textId="77777777" w:rsidR="0047776F" w:rsidRDefault="0047776F" w:rsidP="00E73C09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57F16F3" w14:textId="77777777" w:rsidR="0047776F" w:rsidRDefault="0047776F" w:rsidP="00E73C09">
            <w:pPr>
              <w:pStyle w:val="TAH"/>
            </w:pPr>
          </w:p>
          <w:p w14:paraId="77A00F76" w14:textId="77777777" w:rsidR="0047776F" w:rsidRDefault="0047776F" w:rsidP="00E73C09">
            <w:pPr>
              <w:pStyle w:val="TAH"/>
            </w:pPr>
            <w:r>
              <w:t>Remarks</w:t>
            </w:r>
          </w:p>
        </w:tc>
      </w:tr>
      <w:tr w:rsidR="0047776F" w14:paraId="20E65A45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EAFE7D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1ECDC" w14:textId="77777777" w:rsidR="0047776F" w:rsidRDefault="0047776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7988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266E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2380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56E4C1A9" w14:textId="77777777" w:rsidR="0047776F" w:rsidRDefault="0047776F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47776F" w14:paraId="1FB27CF1" w14:textId="77777777" w:rsidTr="00E73C09">
        <w:trPr>
          <w:ins w:id="43" w:author="Huawei" w:date="2021-05-12T17:57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021D5CB" w14:textId="77777777" w:rsidR="0047776F" w:rsidRDefault="0047776F" w:rsidP="00E73C09">
            <w:pPr>
              <w:pStyle w:val="TAL"/>
              <w:jc w:val="center"/>
              <w:rPr>
                <w:ins w:id="44" w:author="Huawei" w:date="2021-05-12T17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3A695" w14:textId="77777777" w:rsidR="0047776F" w:rsidRDefault="0047776F" w:rsidP="00E73C09">
            <w:pPr>
              <w:pStyle w:val="TAL"/>
              <w:rPr>
                <w:ins w:id="45" w:author="Huawei" w:date="2021-05-12T17:57:00Z"/>
                <w:lang w:eastAsia="zh-CN"/>
              </w:rPr>
            </w:pPr>
            <w:ins w:id="46" w:author="Huawei" w:date="2021-05-12T17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9A2A" w14:textId="77777777" w:rsidR="0047776F" w:rsidRDefault="0047776F" w:rsidP="00E73C09">
            <w:pPr>
              <w:pStyle w:val="TAL"/>
              <w:rPr>
                <w:ins w:id="47" w:author="Huawei" w:date="2021-05-12T17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16CC" w14:textId="77777777" w:rsidR="0047776F" w:rsidRDefault="0047776F" w:rsidP="00E73C09">
            <w:pPr>
              <w:pStyle w:val="TAL"/>
              <w:rPr>
                <w:ins w:id="48" w:author="Huawei" w:date="2021-05-12T17:57:00Z"/>
                <w:lang w:eastAsia="zh-CN"/>
              </w:rPr>
            </w:pPr>
            <w:ins w:id="49" w:author="Huawei" w:date="2021-05-12T17:5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6C46" w14:textId="77777777" w:rsidR="0047776F" w:rsidRDefault="0047776F" w:rsidP="00E73C09">
            <w:pPr>
              <w:pStyle w:val="TAL"/>
              <w:spacing w:afterLines="50" w:after="120"/>
              <w:rPr>
                <w:ins w:id="50" w:author="Huawei" w:date="2021-05-12T17:57:00Z"/>
              </w:rPr>
            </w:pPr>
            <w:ins w:id="51" w:author="Huawei" w:date="2021-05-12T17:57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47776F" w14:paraId="64E1E263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D6FF648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7DBA1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A786" w14:textId="77777777" w:rsidR="0047776F" w:rsidRDefault="0047776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9939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D582" w14:textId="77777777" w:rsidR="0047776F" w:rsidRDefault="0047776F" w:rsidP="00E73C0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71299FBC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7776F" w14:paraId="49AA1D83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B6C9CE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8B582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159D" w14:textId="77777777" w:rsidR="0047776F" w:rsidRDefault="0047776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1CA1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F1E0" w14:textId="77777777" w:rsidR="0047776F" w:rsidRDefault="0047776F" w:rsidP="00E73C0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62CC10B7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7776F" w14:paraId="5A7052C2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B0D0C" w14:textId="77777777" w:rsidR="0047776F" w:rsidRDefault="0047776F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223CEAB" w14:textId="77777777" w:rsidR="0047776F" w:rsidRDefault="0047776F" w:rsidP="0047776F"/>
    <w:p w14:paraId="52BC4911" w14:textId="77777777" w:rsidR="0047776F" w:rsidRDefault="0047776F" w:rsidP="0047776F">
      <w:pPr>
        <w:pStyle w:val="TH"/>
      </w:pPr>
      <w:r>
        <w:t>Table 5.4.3.3.3.3-2: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776F" w14:paraId="1887A910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BEDF1" w14:textId="77777777" w:rsidR="0047776F" w:rsidRDefault="0047776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3E515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828C0" w14:textId="77777777" w:rsidR="0047776F" w:rsidRDefault="0047776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02A97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E985C" w14:textId="77777777" w:rsidR="0047776F" w:rsidRDefault="0047776F" w:rsidP="00E73C09">
            <w:pPr>
              <w:pStyle w:val="TAH"/>
            </w:pPr>
            <w:r>
              <w:t>Description</w:t>
            </w:r>
          </w:p>
        </w:tc>
      </w:tr>
      <w:tr w:rsidR="0047776F" w14:paraId="20BDFA4E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6D81A9" w14:textId="77777777" w:rsidR="0047776F" w:rsidRDefault="0047776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08BD" w14:textId="77777777" w:rsidR="0047776F" w:rsidRDefault="0047776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FF40E" w14:textId="77777777" w:rsidR="0047776F" w:rsidRDefault="0047776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29C2B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0E0AB7" w14:textId="77777777" w:rsidR="0047776F" w:rsidRDefault="0047776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338446C" w14:textId="77777777" w:rsidR="0047776F" w:rsidRDefault="0047776F" w:rsidP="0047776F"/>
    <w:p w14:paraId="10A5C505" w14:textId="77777777" w:rsidR="0047776F" w:rsidRDefault="0047776F" w:rsidP="0047776F">
      <w:pPr>
        <w:pStyle w:val="TH"/>
      </w:pPr>
      <w:r>
        <w:t>Table 5.4.3.3.3.3-3: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776F" w14:paraId="4B187F79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405DE" w14:textId="77777777" w:rsidR="0047776F" w:rsidRDefault="0047776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1E033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2FA77" w14:textId="77777777" w:rsidR="0047776F" w:rsidRDefault="0047776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F7D53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E7A7AD" w14:textId="77777777" w:rsidR="0047776F" w:rsidRDefault="0047776F" w:rsidP="00E73C09">
            <w:pPr>
              <w:pStyle w:val="TAH"/>
            </w:pPr>
            <w:r>
              <w:t>Description</w:t>
            </w:r>
          </w:p>
        </w:tc>
      </w:tr>
      <w:tr w:rsidR="0047776F" w14:paraId="24EF3EDB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DF26D1" w14:textId="77777777" w:rsidR="0047776F" w:rsidRDefault="0047776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0DBF1" w14:textId="77777777" w:rsidR="0047776F" w:rsidRDefault="0047776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29959" w14:textId="77777777" w:rsidR="0047776F" w:rsidRDefault="0047776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1BB49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9A8BBA" w14:textId="77777777" w:rsidR="0047776F" w:rsidRDefault="0047776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94B1AB3" w14:textId="77777777" w:rsidR="0047776F" w:rsidRDefault="0047776F" w:rsidP="0047776F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3C287" w14:textId="77777777" w:rsidR="007E0873" w:rsidRDefault="007E0873">
      <w:r>
        <w:separator/>
      </w:r>
    </w:p>
  </w:endnote>
  <w:endnote w:type="continuationSeparator" w:id="0">
    <w:p w14:paraId="1BE98B27" w14:textId="77777777" w:rsidR="007E0873" w:rsidRDefault="007E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29316" w14:textId="77777777" w:rsidR="007E0873" w:rsidRDefault="007E0873">
      <w:r>
        <w:separator/>
      </w:r>
    </w:p>
  </w:footnote>
  <w:footnote w:type="continuationSeparator" w:id="0">
    <w:p w14:paraId="2570440C" w14:textId="77777777" w:rsidR="007E0873" w:rsidRDefault="007E0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17F47"/>
    <w:rsid w:val="00040908"/>
    <w:rsid w:val="00041AB8"/>
    <w:rsid w:val="0005428E"/>
    <w:rsid w:val="000641F7"/>
    <w:rsid w:val="000672D9"/>
    <w:rsid w:val="000675AA"/>
    <w:rsid w:val="0007765C"/>
    <w:rsid w:val="00077A88"/>
    <w:rsid w:val="00080860"/>
    <w:rsid w:val="00081928"/>
    <w:rsid w:val="000832D5"/>
    <w:rsid w:val="00085ECB"/>
    <w:rsid w:val="000876F0"/>
    <w:rsid w:val="00092C1D"/>
    <w:rsid w:val="0009381B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1D2E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649BF"/>
    <w:rsid w:val="00177391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09F6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23CB"/>
    <w:rsid w:val="00353E55"/>
    <w:rsid w:val="00354FCC"/>
    <w:rsid w:val="003709C4"/>
    <w:rsid w:val="003735FB"/>
    <w:rsid w:val="00377B69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6F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0D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D3553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B542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0873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0FB6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C4E1D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418FE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522A"/>
    <w:rsid w:val="00A07EB2"/>
    <w:rsid w:val="00A17A90"/>
    <w:rsid w:val="00A21386"/>
    <w:rsid w:val="00A22F8F"/>
    <w:rsid w:val="00A24417"/>
    <w:rsid w:val="00A249A3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BD4C8A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7603E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03DC2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0F06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5F5C"/>
    <w:rsid w:val="00FB7303"/>
    <w:rsid w:val="00FC4772"/>
    <w:rsid w:val="00FC690D"/>
    <w:rsid w:val="00FD14E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0411D-86C4-4FCE-9CE5-753C47AB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8</cp:revision>
  <cp:lastPrinted>1900-01-01T08:00:00Z</cp:lastPrinted>
  <dcterms:created xsi:type="dcterms:W3CDTF">2021-05-27T07:58:00Z</dcterms:created>
  <dcterms:modified xsi:type="dcterms:W3CDTF">2021-05-27T08:06:00Z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(3)I06VMznwQWhQtmwpZXvcde47qknJo/8Npbt+Kfdn14YiDQqX23+0tceU0jj8/iVFbyJIeYbH
da+5rCvvVqcyioF7lr554oug70Mu0LtGsz5NDLE9MIPMdvH1mjhrQaQNcEcP0D3DN0QOGpaU
xYYGkFnqpkAaSV2AETDtnnc1MA7mI04+7TYpnbGuBBaADFmMGpxOO4mnLDjsRdCScOtk1wuu
/ChMQSV+NlvSjsIIA1</vt:lpwstr>
  </property>
  <property fmtid="{D5CDD505-2E9C-101B-9397-08002B2CF9AE}" pid="22" name="_2015_ms_pID_7253431">
    <vt:lpwstr>4RSTDSEPVaTIAmIqO1LN5W3D3s7PQvo/krDINAJrnk1zT2pX9ARR1J
kN9Tn97h83ZPeMpxmpnTZDnEnMvXG3Wpt5MOru/muIkjlSGRVkYBHhGg5fG8HyQTYeSiqzSt
EgxOZuIQLvPleTk0y3MzN6KqXA2pPUK2TqXzHbQ2+t/MKZJMWscrXnBI8gSQR5EbvDzXDX/q
408nI5elziAtSCfv5V3i+cp3GIP5wG+sQasl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1622077633</vt:lpwstr>
  </property>
</Properties>
</file>